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66B39" w14:textId="77777777" w:rsidR="00DA3DF8" w:rsidRDefault="00DA3DF8" w:rsidP="00DA3DF8">
      <w:pPr>
        <w:autoSpaceDE w:val="0"/>
        <w:autoSpaceDN w:val="0"/>
        <w:adjustRightInd w:val="0"/>
        <w:spacing w:after="0" w:line="240" w:lineRule="auto"/>
        <w:rPr>
          <w:rFonts w:asciiTheme="minorHAnsi" w:hAnsiTheme="minorHAnsi" w:cstheme="minorHAnsi"/>
          <w:color w:val="2E74B5" w:themeColor="accent1" w:themeShade="BF"/>
          <w:sz w:val="28"/>
          <w:szCs w:val="28"/>
        </w:rPr>
      </w:pPr>
      <w:r w:rsidRPr="00365C7A">
        <w:rPr>
          <w:rFonts w:asciiTheme="minorHAnsi" w:hAnsiTheme="minorHAnsi" w:cstheme="minorHAnsi"/>
          <w:color w:val="2E74B5" w:themeColor="accent1" w:themeShade="BF"/>
          <w:sz w:val="28"/>
          <w:szCs w:val="28"/>
        </w:rPr>
        <w:t>Some people like to buy a piece of technological device as soon as it is available in the market. Other people prefer to buy it after it has been adopted by many people. Which do you prefer?</w:t>
      </w:r>
    </w:p>
    <w:p w14:paraId="610C2B91" w14:textId="77777777" w:rsidR="00DA3DF8" w:rsidRDefault="00DA3DF8" w:rsidP="00DA3DF8"/>
    <w:p w14:paraId="2AF04CEB" w14:textId="77777777" w:rsidR="00DA3DF8" w:rsidRPr="0072091F" w:rsidRDefault="00722EFE" w:rsidP="00AC2F04">
      <w:pPr>
        <w:spacing w:line="276" w:lineRule="auto"/>
      </w:pPr>
      <w:r w:rsidRPr="00722EFE">
        <w:t xml:space="preserve">Nowadays, technology is developing rapidly and new and amazing electronic devices are constantly </w:t>
      </w:r>
      <w:del w:id="0" w:author="Mehdi Shariat" w:date="2022-10-12T10:32:00Z">
        <w:r w:rsidR="0061471F" w:rsidRPr="0061471F" w:rsidDel="00AC2F04">
          <w:delText>launching</w:delText>
        </w:r>
        <w:r w:rsidRPr="00722EFE" w:rsidDel="00AC2F04">
          <w:delText xml:space="preserve"> </w:delText>
        </w:r>
      </w:del>
      <w:ins w:id="1" w:author="Mehdi Shariat" w:date="2022-10-12T10:32:00Z">
        <w:r w:rsidR="00AC2F04">
          <w:t>being launched into</w:t>
        </w:r>
        <w:r w:rsidR="00AC2F04" w:rsidRPr="00722EFE">
          <w:t xml:space="preserve"> </w:t>
        </w:r>
      </w:ins>
      <w:r w:rsidRPr="00722EFE">
        <w:t>the market.</w:t>
      </w:r>
      <w:r>
        <w:t xml:space="preserve"> </w:t>
      </w:r>
      <w:r w:rsidR="005C65C0" w:rsidRPr="005C65C0">
        <w:t>I personally believe that we should be patient to buy a new device</w:t>
      </w:r>
      <w:r w:rsidR="00DA3DF8" w:rsidRPr="00EB7DD3">
        <w:t>.</w:t>
      </w:r>
      <w:r w:rsidR="00DA3DF8">
        <w:t xml:space="preserve"> </w:t>
      </w:r>
      <w:r w:rsidR="00DA3DF8" w:rsidRPr="0072091F">
        <w:t xml:space="preserve">I feel this way for two reasons, which I will explore in the following </w:t>
      </w:r>
      <w:del w:id="2" w:author="Mehdi Shariat" w:date="2022-10-12T10:33:00Z">
        <w:r w:rsidR="00DA3DF8" w:rsidRPr="0072091F" w:rsidDel="00AC2F04">
          <w:delText>essay</w:delText>
        </w:r>
      </w:del>
      <w:ins w:id="3" w:author="Mehdi Shariat" w:date="2022-10-12T10:33:00Z">
        <w:r w:rsidR="00AC2F04">
          <w:t>paragraphs</w:t>
        </w:r>
      </w:ins>
      <w:r w:rsidR="00DA3DF8" w:rsidRPr="0072091F">
        <w:t>.</w:t>
      </w:r>
    </w:p>
    <w:p w14:paraId="5FC394C8" w14:textId="77777777" w:rsidR="00DA3DF8" w:rsidRDefault="00DA3DF8" w:rsidP="00AC2F04">
      <w:pPr>
        <w:spacing w:line="276" w:lineRule="auto"/>
        <w:rPr>
          <w:szCs w:val="24"/>
          <w:lang w:bidi="fa-IR"/>
        </w:rPr>
      </w:pPr>
      <w:r>
        <w:t xml:space="preserve">First of all, </w:t>
      </w:r>
      <w:r w:rsidRPr="00E401AB">
        <w:t>new technological device</w:t>
      </w:r>
      <w:r>
        <w:t>s</w:t>
      </w:r>
      <w:r w:rsidRPr="00E401AB">
        <w:t xml:space="preserve"> might have bug</w:t>
      </w:r>
      <w:ins w:id="4" w:author="Mehdi Shariat" w:date="2022-10-12T10:33:00Z">
        <w:r w:rsidR="00AC2F04">
          <w:t>s</w:t>
        </w:r>
      </w:ins>
      <w:r w:rsidRPr="00E401AB">
        <w:t xml:space="preserve"> </w:t>
      </w:r>
      <w:del w:id="5" w:author="Mehdi Shariat" w:date="2022-10-12T10:33:00Z">
        <w:r w:rsidRPr="00E401AB" w:rsidDel="00AC2F04">
          <w:delText xml:space="preserve">errors </w:delText>
        </w:r>
      </w:del>
      <w:r w:rsidRPr="00E401AB">
        <w:t xml:space="preserve">and a certain </w:t>
      </w:r>
      <w:del w:id="6" w:author="Mehdi Shariat" w:date="2022-10-12T10:33:00Z">
        <w:r w:rsidRPr="00E401AB" w:rsidDel="00AC2F04">
          <w:delText>amount of fault</w:delText>
        </w:r>
      </w:del>
      <w:ins w:id="7" w:author="Mehdi Shariat" w:date="2022-10-12T10:33:00Z">
        <w:r w:rsidR="00AC2F04">
          <w:t>number of flaws</w:t>
        </w:r>
      </w:ins>
      <w:r w:rsidRPr="00E401AB">
        <w:t xml:space="preserve">. Although some companies test prototypes before </w:t>
      </w:r>
      <w:del w:id="8" w:author="Mehdi Shariat" w:date="2022-10-12T10:33:00Z">
        <w:r w:rsidRPr="00E401AB" w:rsidDel="00AC2F04">
          <w:delText xml:space="preserve">offering </w:delText>
        </w:r>
      </w:del>
      <w:ins w:id="9" w:author="Mehdi Shariat" w:date="2022-10-12T10:33:00Z">
        <w:r w:rsidR="00AC2F04">
          <w:t>releasing</w:t>
        </w:r>
        <w:r w:rsidR="00AC2F04" w:rsidRPr="00E401AB">
          <w:t xml:space="preserve"> </w:t>
        </w:r>
      </w:ins>
      <w:r>
        <w:t xml:space="preserve">them </w:t>
      </w:r>
      <w:r w:rsidRPr="00E401AB">
        <w:t>to market</w:t>
      </w:r>
      <w:r>
        <w:t>, some problems may not be shown in</w:t>
      </w:r>
      <w:ins w:id="10" w:author="Mehdi Shariat" w:date="2022-10-12T10:33:00Z">
        <w:r w:rsidR="00AC2F04">
          <w:t xml:space="preserve"> the</w:t>
        </w:r>
      </w:ins>
      <w:r>
        <w:t xml:space="preserve"> </w:t>
      </w:r>
      <w:del w:id="11" w:author="Mehdi Shariat" w:date="2022-10-12T10:34:00Z">
        <w:r w:rsidDel="00AC2F04">
          <w:delText xml:space="preserve">evaluating </w:delText>
        </w:r>
      </w:del>
      <w:ins w:id="12" w:author="Mehdi Shariat" w:date="2022-10-12T10:34:00Z">
        <w:r w:rsidR="00AC2F04">
          <w:t>evaluati</w:t>
        </w:r>
        <w:r w:rsidR="00AC2F04">
          <w:t>on</w:t>
        </w:r>
        <w:r w:rsidR="00AC2F04">
          <w:t xml:space="preserve"> </w:t>
        </w:r>
      </w:ins>
      <w:r>
        <w:t>processes. Thus, these companies often wait to receive some feedbacks from their customers who have used new products for some time, and then address</w:t>
      </w:r>
      <w:del w:id="13" w:author="Mehdi Shariat" w:date="2022-10-12T10:34:00Z">
        <w:r w:rsidDel="00AC2F04">
          <w:delText>ed</w:delText>
        </w:r>
      </w:del>
      <w:r>
        <w:t xml:space="preserve"> the problems in the next versions. </w:t>
      </w:r>
      <w:r w:rsidRPr="00435483">
        <w:rPr>
          <w:szCs w:val="24"/>
          <w:lang w:bidi="fa-IR"/>
        </w:rPr>
        <w:t>For example, my own personal experience is compelling evidence of this</w:t>
      </w:r>
      <w:r>
        <w:rPr>
          <w:szCs w:val="24"/>
          <w:lang w:bidi="fa-IR"/>
        </w:rPr>
        <w:t xml:space="preserve">. A few years ago, when </w:t>
      </w:r>
      <w:ins w:id="14" w:author="Mehdi Shariat" w:date="2022-10-12T10:34:00Z">
        <w:r w:rsidR="00AC2F04">
          <w:rPr>
            <w:szCs w:val="24"/>
            <w:lang w:bidi="fa-IR"/>
          </w:rPr>
          <w:t xml:space="preserve">the </w:t>
        </w:r>
      </w:ins>
      <w:r>
        <w:rPr>
          <w:szCs w:val="24"/>
          <w:lang w:bidi="fa-IR"/>
        </w:rPr>
        <w:t xml:space="preserve">Apple Company introduced its new smartphone, I was </w:t>
      </w:r>
      <w:hyperlink r:id="rId5" w:tooltip="sorely" w:history="1">
        <w:r w:rsidRPr="00342EE8">
          <w:t>sorely</w:t>
        </w:r>
      </w:hyperlink>
      <w:r>
        <w:t xml:space="preserve"> </w:t>
      </w:r>
      <w:r>
        <w:rPr>
          <w:szCs w:val="24"/>
          <w:lang w:bidi="fa-IR"/>
        </w:rPr>
        <w:t xml:space="preserve">tempted to buy it. After a few weeks </w:t>
      </w:r>
      <w:r w:rsidRPr="00F518B0">
        <w:rPr>
          <w:color w:val="000000" w:themeColor="text1"/>
          <w:szCs w:val="24"/>
          <w:lang w:bidi="fa-IR"/>
        </w:rPr>
        <w:t>using</w:t>
      </w:r>
      <w:r>
        <w:rPr>
          <w:szCs w:val="24"/>
          <w:lang w:bidi="fa-IR"/>
        </w:rPr>
        <w:t xml:space="preserve"> </w:t>
      </w:r>
      <w:del w:id="15" w:author="Mehdi Shariat" w:date="2022-10-12T10:34:00Z">
        <w:r w:rsidDel="00AC2F04">
          <w:rPr>
            <w:szCs w:val="24"/>
            <w:lang w:bidi="fa-IR"/>
          </w:rPr>
          <w:delText xml:space="preserve">with </w:delText>
        </w:r>
      </w:del>
      <w:r>
        <w:rPr>
          <w:szCs w:val="24"/>
          <w:lang w:bidi="fa-IR"/>
        </w:rPr>
        <w:t xml:space="preserve">my smartphone, I discovered that its Wi-Fi </w:t>
      </w:r>
      <w:del w:id="16" w:author="Mehdi Shariat" w:date="2022-10-12T10:34:00Z">
        <w:r w:rsidDel="00AC2F04">
          <w:rPr>
            <w:szCs w:val="24"/>
            <w:lang w:bidi="fa-IR"/>
          </w:rPr>
          <w:delText xml:space="preserve">doesn’t </w:delText>
        </w:r>
      </w:del>
      <w:ins w:id="17" w:author="Mehdi Shariat" w:date="2022-10-12T10:34:00Z">
        <w:r w:rsidR="00AC2F04">
          <w:rPr>
            <w:szCs w:val="24"/>
            <w:lang w:bidi="fa-IR"/>
          </w:rPr>
          <w:t>did not</w:t>
        </w:r>
        <w:r w:rsidR="00AC2F04">
          <w:rPr>
            <w:szCs w:val="24"/>
            <w:lang w:bidi="fa-IR"/>
          </w:rPr>
          <w:t xml:space="preserve"> </w:t>
        </w:r>
      </w:ins>
      <w:r>
        <w:rPr>
          <w:szCs w:val="24"/>
          <w:lang w:bidi="fa-IR"/>
        </w:rPr>
        <w:t>work well. So</w:t>
      </w:r>
      <w:r w:rsidRPr="00F518B0">
        <w:rPr>
          <w:szCs w:val="24"/>
          <w:lang w:bidi="fa-IR"/>
        </w:rPr>
        <w:t>, I searched in Google to find out more i</w:t>
      </w:r>
      <w:r>
        <w:rPr>
          <w:szCs w:val="24"/>
          <w:lang w:bidi="fa-IR"/>
        </w:rPr>
        <w:t>nformation about this issue.</w:t>
      </w:r>
      <w:r w:rsidRPr="00F518B0">
        <w:rPr>
          <w:szCs w:val="24"/>
          <w:lang w:bidi="fa-IR"/>
        </w:rPr>
        <w:t xml:space="preserve"> I realized that </w:t>
      </w:r>
      <w:del w:id="18" w:author="Mehdi Shariat" w:date="2022-10-12T10:34:00Z">
        <w:r w:rsidRPr="00F518B0" w:rsidDel="00AC2F04">
          <w:rPr>
            <w:szCs w:val="24"/>
            <w:lang w:bidi="fa-IR"/>
          </w:rPr>
          <w:delText xml:space="preserve">it's </w:delText>
        </w:r>
      </w:del>
      <w:ins w:id="19" w:author="Mehdi Shariat" w:date="2022-10-12T10:34:00Z">
        <w:r w:rsidR="00AC2F04" w:rsidRPr="00F518B0">
          <w:rPr>
            <w:szCs w:val="24"/>
            <w:lang w:bidi="fa-IR"/>
          </w:rPr>
          <w:t>it</w:t>
        </w:r>
        <w:r w:rsidR="00AC2F04">
          <w:rPr>
            <w:szCs w:val="24"/>
            <w:lang w:bidi="fa-IR"/>
          </w:rPr>
          <w:t xml:space="preserve"> was</w:t>
        </w:r>
        <w:r w:rsidR="00AC2F04" w:rsidRPr="00F518B0">
          <w:rPr>
            <w:szCs w:val="24"/>
            <w:lang w:bidi="fa-IR"/>
          </w:rPr>
          <w:t xml:space="preserve"> </w:t>
        </w:r>
      </w:ins>
      <w:r w:rsidRPr="00F518B0">
        <w:rPr>
          <w:szCs w:val="24"/>
          <w:lang w:bidi="fa-IR"/>
        </w:rPr>
        <w:t>a comm</w:t>
      </w:r>
      <w:r>
        <w:rPr>
          <w:szCs w:val="24"/>
          <w:lang w:bidi="fa-IR"/>
        </w:rPr>
        <w:t xml:space="preserve">on problem among those products, and Apple Company </w:t>
      </w:r>
      <w:del w:id="20" w:author="Mehdi Shariat" w:date="2022-10-12T10:34:00Z">
        <w:r w:rsidDel="00AC2F04">
          <w:rPr>
            <w:szCs w:val="24"/>
            <w:lang w:bidi="fa-IR"/>
          </w:rPr>
          <w:delText xml:space="preserve">has </w:delText>
        </w:r>
      </w:del>
      <w:ins w:id="21" w:author="Mehdi Shariat" w:date="2022-10-12T10:34:00Z">
        <w:r w:rsidR="00AC2F04">
          <w:rPr>
            <w:szCs w:val="24"/>
            <w:lang w:bidi="fa-IR"/>
          </w:rPr>
          <w:t>ha</w:t>
        </w:r>
        <w:r w:rsidR="00AC2F04">
          <w:rPr>
            <w:szCs w:val="24"/>
            <w:lang w:bidi="fa-IR"/>
          </w:rPr>
          <w:t>d</w:t>
        </w:r>
        <w:r w:rsidR="00AC2F04">
          <w:rPr>
            <w:szCs w:val="24"/>
            <w:lang w:bidi="fa-IR"/>
          </w:rPr>
          <w:t xml:space="preserve"> </w:t>
        </w:r>
      </w:ins>
      <w:r w:rsidRPr="00222736">
        <w:rPr>
          <w:szCs w:val="24"/>
          <w:lang w:bidi="fa-IR"/>
        </w:rPr>
        <w:t>announced</w:t>
      </w:r>
      <w:r>
        <w:rPr>
          <w:szCs w:val="24"/>
          <w:lang w:bidi="fa-IR"/>
        </w:rPr>
        <w:t xml:space="preserve"> that it </w:t>
      </w:r>
      <w:del w:id="22" w:author="Mehdi Shariat" w:date="2022-10-12T10:34:00Z">
        <w:r w:rsidDel="00AC2F04">
          <w:rPr>
            <w:szCs w:val="24"/>
            <w:lang w:bidi="fa-IR"/>
          </w:rPr>
          <w:delText xml:space="preserve">will </w:delText>
        </w:r>
      </w:del>
      <w:ins w:id="23" w:author="Mehdi Shariat" w:date="2022-10-12T10:34:00Z">
        <w:r w:rsidR="00AC2F04">
          <w:rPr>
            <w:szCs w:val="24"/>
            <w:lang w:bidi="fa-IR"/>
          </w:rPr>
          <w:t>w</w:t>
        </w:r>
        <w:r w:rsidR="00AC2F04">
          <w:rPr>
            <w:szCs w:val="24"/>
            <w:lang w:bidi="fa-IR"/>
          </w:rPr>
          <w:t>ould</w:t>
        </w:r>
        <w:r w:rsidR="00AC2F04">
          <w:rPr>
            <w:szCs w:val="24"/>
            <w:lang w:bidi="fa-IR"/>
          </w:rPr>
          <w:t xml:space="preserve"> </w:t>
        </w:r>
      </w:ins>
      <w:r>
        <w:rPr>
          <w:szCs w:val="24"/>
          <w:lang w:bidi="fa-IR"/>
        </w:rPr>
        <w:t xml:space="preserve">be resolved in the future update. As </w:t>
      </w:r>
      <w:r w:rsidR="0061471F">
        <w:rPr>
          <w:szCs w:val="24"/>
          <w:lang w:bidi="fa-IR"/>
        </w:rPr>
        <w:t xml:space="preserve">a </w:t>
      </w:r>
      <w:r>
        <w:rPr>
          <w:szCs w:val="24"/>
          <w:lang w:bidi="fa-IR"/>
        </w:rPr>
        <w:t xml:space="preserve">result, </w:t>
      </w:r>
      <w:r w:rsidR="0061471F" w:rsidRPr="0061471F">
        <w:rPr>
          <w:szCs w:val="24"/>
          <w:lang w:bidi="fa-IR"/>
        </w:rPr>
        <w:t>it took about five months for the next update to become available, so during that time</w:t>
      </w:r>
      <w:ins w:id="24" w:author="Mehdi Shariat" w:date="2022-10-12T10:35:00Z">
        <w:r w:rsidR="00AC2F04">
          <w:rPr>
            <w:szCs w:val="24"/>
            <w:lang w:bidi="fa-IR"/>
          </w:rPr>
          <w:t>,</w:t>
        </w:r>
      </w:ins>
      <w:r w:rsidR="0061471F" w:rsidRPr="0061471F">
        <w:rPr>
          <w:szCs w:val="24"/>
          <w:lang w:bidi="fa-IR"/>
        </w:rPr>
        <w:t xml:space="preserve"> I constantly had p</w:t>
      </w:r>
      <w:r w:rsidR="0061471F">
        <w:rPr>
          <w:szCs w:val="24"/>
          <w:lang w:bidi="fa-IR"/>
        </w:rPr>
        <w:t>roblems with Wi-Fi connecti</w:t>
      </w:r>
      <w:r w:rsidR="00924460">
        <w:rPr>
          <w:szCs w:val="24"/>
          <w:lang w:bidi="fa-IR"/>
        </w:rPr>
        <w:t>o</w:t>
      </w:r>
      <w:commentRangeStart w:id="25"/>
      <w:r w:rsidR="00924460">
        <w:rPr>
          <w:szCs w:val="24"/>
          <w:lang w:bidi="fa-IR"/>
        </w:rPr>
        <w:t>n</w:t>
      </w:r>
      <w:r>
        <w:rPr>
          <w:szCs w:val="24"/>
          <w:lang w:bidi="fa-IR"/>
        </w:rPr>
        <w:t>.</w:t>
      </w:r>
      <w:commentRangeEnd w:id="25"/>
      <w:r w:rsidR="00AC2F04">
        <w:rPr>
          <w:rStyle w:val="CommentReference"/>
        </w:rPr>
        <w:commentReference w:id="25"/>
      </w:r>
    </w:p>
    <w:p w14:paraId="6D2FAC72" w14:textId="77777777" w:rsidR="00DA3DF8" w:rsidRDefault="00DA3DF8" w:rsidP="00B27BD6">
      <w:pPr>
        <w:spacing w:line="276" w:lineRule="auto"/>
      </w:pPr>
      <w:r>
        <w:rPr>
          <w:szCs w:val="24"/>
          <w:lang w:bidi="fa-IR"/>
        </w:rPr>
        <w:t xml:space="preserve">Secondly, when a </w:t>
      </w:r>
      <w:r w:rsidRPr="00FF2E05">
        <w:rPr>
          <w:szCs w:val="24"/>
          <w:lang w:bidi="fa-IR"/>
        </w:rPr>
        <w:t>new gadget</w:t>
      </w:r>
      <w:r>
        <w:rPr>
          <w:szCs w:val="24"/>
          <w:lang w:bidi="fa-IR"/>
        </w:rPr>
        <w:t xml:space="preserve"> first comes to </w:t>
      </w:r>
      <w:ins w:id="26" w:author="Mehdi Shariat" w:date="2022-10-12T10:36:00Z">
        <w:r w:rsidR="00AC2F04">
          <w:rPr>
            <w:szCs w:val="24"/>
            <w:lang w:bidi="fa-IR"/>
          </w:rPr>
          <w:t xml:space="preserve">the </w:t>
        </w:r>
      </w:ins>
      <w:r>
        <w:rPr>
          <w:szCs w:val="24"/>
          <w:lang w:bidi="fa-IR"/>
        </w:rPr>
        <w:t>market, it has a high price. Some companies</w:t>
      </w:r>
      <w:ins w:id="27" w:author="Mehdi Shariat" w:date="2022-10-12T10:36:00Z">
        <w:r w:rsidR="00B27BD6">
          <w:rPr>
            <w:szCs w:val="24"/>
            <w:lang w:bidi="fa-IR"/>
          </w:rPr>
          <w:t>,</w:t>
        </w:r>
      </w:ins>
      <w:r>
        <w:rPr>
          <w:szCs w:val="24"/>
          <w:lang w:bidi="fa-IR"/>
        </w:rPr>
        <w:t xml:space="preserve"> especially prominent companies</w:t>
      </w:r>
      <w:ins w:id="28" w:author="Mehdi Shariat" w:date="2022-10-12T10:36:00Z">
        <w:r w:rsidR="00B27BD6">
          <w:rPr>
            <w:szCs w:val="24"/>
            <w:lang w:bidi="fa-IR"/>
          </w:rPr>
          <w:t>,</w:t>
        </w:r>
      </w:ins>
      <w:r>
        <w:rPr>
          <w:szCs w:val="24"/>
          <w:lang w:bidi="fa-IR"/>
        </w:rPr>
        <w:t xml:space="preserve"> have loyal customers who tend to only buy their products. </w:t>
      </w:r>
      <w:r w:rsidRPr="00CE7696">
        <w:rPr>
          <w:szCs w:val="24"/>
          <w:lang w:bidi="fa-IR"/>
        </w:rPr>
        <w:t xml:space="preserve">As soon as these companies </w:t>
      </w:r>
      <w:r>
        <w:rPr>
          <w:szCs w:val="24"/>
          <w:lang w:bidi="fa-IR"/>
        </w:rPr>
        <w:t>release</w:t>
      </w:r>
      <w:r w:rsidRPr="00CE7696">
        <w:rPr>
          <w:szCs w:val="24"/>
          <w:lang w:bidi="fa-IR"/>
        </w:rPr>
        <w:t xml:space="preserve"> their new</w:t>
      </w:r>
      <w:r>
        <w:rPr>
          <w:szCs w:val="24"/>
          <w:lang w:bidi="fa-IR"/>
        </w:rPr>
        <w:t xml:space="preserve"> </w:t>
      </w:r>
      <w:del w:id="29" w:author="Mehdi Shariat" w:date="2022-10-12T10:36:00Z">
        <w:r w:rsidDel="00B27BD6">
          <w:rPr>
            <w:szCs w:val="24"/>
            <w:lang w:bidi="fa-IR"/>
          </w:rPr>
          <w:delText>member</w:delText>
        </w:r>
      </w:del>
      <w:ins w:id="30" w:author="Mehdi Shariat" w:date="2022-10-12T10:36:00Z">
        <w:r w:rsidR="00B27BD6">
          <w:rPr>
            <w:szCs w:val="24"/>
            <w:lang w:bidi="fa-IR"/>
          </w:rPr>
          <w:t>product</w:t>
        </w:r>
      </w:ins>
      <w:r>
        <w:rPr>
          <w:szCs w:val="24"/>
          <w:lang w:bidi="fa-IR"/>
        </w:rPr>
        <w:t>, the demand of loyal customers to buy</w:t>
      </w:r>
      <w:r w:rsidRPr="00CE7696">
        <w:rPr>
          <w:szCs w:val="24"/>
          <w:lang w:bidi="fa-IR"/>
        </w:rPr>
        <w:t xml:space="preserve"> it rises significantly.</w:t>
      </w:r>
      <w:r>
        <w:rPr>
          <w:szCs w:val="24"/>
          <w:lang w:bidi="fa-IR"/>
        </w:rPr>
        <w:t xml:space="preserve"> As a result, this huge demand </w:t>
      </w:r>
      <w:del w:id="31" w:author="Mehdi Shariat" w:date="2022-10-12T10:36:00Z">
        <w:r w:rsidDel="00B27BD6">
          <w:rPr>
            <w:szCs w:val="24"/>
            <w:lang w:bidi="fa-IR"/>
          </w:rPr>
          <w:delText xml:space="preserve">causes to </w:delText>
        </w:r>
      </w:del>
      <w:r>
        <w:rPr>
          <w:szCs w:val="24"/>
          <w:lang w:bidi="fa-IR"/>
        </w:rPr>
        <w:t>decline</w:t>
      </w:r>
      <w:ins w:id="32" w:author="Mehdi Shariat" w:date="2022-10-12T10:36:00Z">
        <w:r w:rsidR="00B27BD6">
          <w:rPr>
            <w:szCs w:val="24"/>
            <w:lang w:bidi="fa-IR"/>
          </w:rPr>
          <w:t>s</w:t>
        </w:r>
      </w:ins>
      <w:r>
        <w:rPr>
          <w:szCs w:val="24"/>
          <w:lang w:bidi="fa-IR"/>
        </w:rPr>
        <w:t xml:space="preserve"> the </w:t>
      </w:r>
      <w:r w:rsidRPr="006B61C7">
        <w:rPr>
          <w:szCs w:val="24"/>
          <w:lang w:bidi="fa-IR"/>
        </w:rPr>
        <w:t>availability</w:t>
      </w:r>
      <w:r>
        <w:rPr>
          <w:szCs w:val="24"/>
          <w:lang w:bidi="fa-IR"/>
        </w:rPr>
        <w:t xml:space="preserve"> of the device on the market and </w:t>
      </w:r>
      <w:del w:id="33" w:author="Mehdi Shariat" w:date="2022-10-12T10:36:00Z">
        <w:r w:rsidDel="00B27BD6">
          <w:rPr>
            <w:szCs w:val="24"/>
            <w:lang w:bidi="fa-IR"/>
          </w:rPr>
          <w:delText xml:space="preserve">to </w:delText>
        </w:r>
      </w:del>
      <w:r>
        <w:rPr>
          <w:szCs w:val="24"/>
          <w:lang w:bidi="fa-IR"/>
        </w:rPr>
        <w:t>increase</w:t>
      </w:r>
      <w:ins w:id="34" w:author="Mehdi Shariat" w:date="2022-10-12T10:36:00Z">
        <w:r w:rsidR="00B27BD6">
          <w:rPr>
            <w:szCs w:val="24"/>
            <w:lang w:bidi="fa-IR"/>
          </w:rPr>
          <w:t>s</w:t>
        </w:r>
      </w:ins>
      <w:r>
        <w:rPr>
          <w:szCs w:val="24"/>
          <w:lang w:bidi="fa-IR"/>
        </w:rPr>
        <w:t xml:space="preserve"> its price. For instance, I remember when I went to </w:t>
      </w:r>
      <w:r w:rsidRPr="00412AFB">
        <w:rPr>
          <w:color w:val="000000" w:themeColor="text1"/>
          <w:szCs w:val="24"/>
          <w:lang w:bidi="fa-IR"/>
        </w:rPr>
        <w:t>the App</w:t>
      </w:r>
      <w:ins w:id="35" w:author="Mehdi Shariat" w:date="2022-10-12T10:37:00Z">
        <w:r w:rsidR="00B27BD6">
          <w:rPr>
            <w:color w:val="000000" w:themeColor="text1"/>
            <w:szCs w:val="24"/>
            <w:lang w:bidi="fa-IR"/>
          </w:rPr>
          <w:t>le Genius</w:t>
        </w:r>
      </w:ins>
      <w:r w:rsidRPr="00412AFB">
        <w:rPr>
          <w:color w:val="000000" w:themeColor="text1"/>
          <w:szCs w:val="24"/>
          <w:lang w:bidi="fa-IR"/>
        </w:rPr>
        <w:t xml:space="preserve"> </w:t>
      </w:r>
      <w:del w:id="36" w:author="Mehdi Shariat" w:date="2022-10-12T10:37:00Z">
        <w:r w:rsidRPr="00412AFB" w:rsidDel="00B27BD6">
          <w:rPr>
            <w:color w:val="000000" w:themeColor="text1"/>
            <w:szCs w:val="24"/>
            <w:lang w:bidi="fa-IR"/>
          </w:rPr>
          <w:delText xml:space="preserve">store </w:delText>
        </w:r>
      </w:del>
      <w:ins w:id="37" w:author="Mehdi Shariat" w:date="2022-10-12T10:37:00Z">
        <w:r w:rsidR="00B27BD6">
          <w:rPr>
            <w:color w:val="000000" w:themeColor="text1"/>
            <w:szCs w:val="24"/>
            <w:lang w:bidi="fa-IR"/>
          </w:rPr>
          <w:t>S</w:t>
        </w:r>
        <w:r w:rsidR="00B27BD6" w:rsidRPr="00412AFB">
          <w:rPr>
            <w:color w:val="000000" w:themeColor="text1"/>
            <w:szCs w:val="24"/>
            <w:lang w:bidi="fa-IR"/>
          </w:rPr>
          <w:t xml:space="preserve">tore </w:t>
        </w:r>
      </w:ins>
      <w:r>
        <w:rPr>
          <w:szCs w:val="24"/>
          <w:lang w:bidi="fa-IR"/>
        </w:rPr>
        <w:t xml:space="preserve">to purchase a </w:t>
      </w:r>
      <w:r w:rsidRPr="00E46F11">
        <w:rPr>
          <w:szCs w:val="24"/>
          <w:lang w:bidi="fa-IR"/>
        </w:rPr>
        <w:t xml:space="preserve">new editions of </w:t>
      </w:r>
      <w:r>
        <w:rPr>
          <w:szCs w:val="24"/>
          <w:lang w:bidi="fa-IR"/>
        </w:rPr>
        <w:t>Apple’s</w:t>
      </w:r>
      <w:r w:rsidRPr="00E46F11">
        <w:rPr>
          <w:szCs w:val="24"/>
          <w:lang w:bidi="fa-IR"/>
        </w:rPr>
        <w:t xml:space="preserve"> </w:t>
      </w:r>
      <w:r>
        <w:rPr>
          <w:szCs w:val="24"/>
          <w:lang w:bidi="fa-IR"/>
        </w:rPr>
        <w:t>smart phone</w:t>
      </w:r>
      <w:del w:id="38" w:author="Mehdi Shariat" w:date="2022-10-12T10:37:00Z">
        <w:r w:rsidDel="00B27BD6">
          <w:rPr>
            <w:szCs w:val="24"/>
            <w:lang w:bidi="fa-IR"/>
          </w:rPr>
          <w:delText xml:space="preserve">, </w:delText>
        </w:r>
      </w:del>
      <w:ins w:id="39" w:author="Mehdi Shariat" w:date="2022-10-12T10:37:00Z">
        <w:r w:rsidR="00B27BD6">
          <w:rPr>
            <w:szCs w:val="24"/>
            <w:lang w:bidi="fa-IR"/>
          </w:rPr>
          <w:t>;</w:t>
        </w:r>
        <w:r w:rsidR="00B27BD6">
          <w:rPr>
            <w:szCs w:val="24"/>
            <w:lang w:bidi="fa-IR"/>
          </w:rPr>
          <w:t xml:space="preserve"> </w:t>
        </w:r>
      </w:ins>
      <w:r>
        <w:rPr>
          <w:szCs w:val="24"/>
          <w:lang w:bidi="fa-IR"/>
        </w:rPr>
        <w:t xml:space="preserve">there were </w:t>
      </w:r>
      <w:r w:rsidRPr="00E46F11">
        <w:rPr>
          <w:szCs w:val="24"/>
          <w:lang w:bidi="fa-IR"/>
        </w:rPr>
        <w:t>swarm</w:t>
      </w:r>
      <w:r>
        <w:rPr>
          <w:szCs w:val="24"/>
          <w:lang w:bidi="fa-IR"/>
        </w:rPr>
        <w:t xml:space="preserve">s of people lined up in the front of </w:t>
      </w:r>
      <w:del w:id="40" w:author="Mehdi Shariat" w:date="2022-10-12T10:37:00Z">
        <w:r w:rsidDel="00B27BD6">
          <w:rPr>
            <w:szCs w:val="24"/>
            <w:lang w:bidi="fa-IR"/>
          </w:rPr>
          <w:delText xml:space="preserve">App </w:delText>
        </w:r>
      </w:del>
      <w:ins w:id="41" w:author="Mehdi Shariat" w:date="2022-10-12T10:37:00Z">
        <w:r w:rsidR="00B27BD6">
          <w:rPr>
            <w:szCs w:val="24"/>
            <w:lang w:bidi="fa-IR"/>
          </w:rPr>
          <w:t>the</w:t>
        </w:r>
        <w:r w:rsidR="00B27BD6">
          <w:rPr>
            <w:szCs w:val="24"/>
            <w:lang w:bidi="fa-IR"/>
          </w:rPr>
          <w:t xml:space="preserve"> </w:t>
        </w:r>
      </w:ins>
      <w:r>
        <w:rPr>
          <w:szCs w:val="24"/>
          <w:lang w:bidi="fa-IR"/>
        </w:rPr>
        <w:t>store</w:t>
      </w:r>
      <w:r w:rsidRPr="00E46F11">
        <w:rPr>
          <w:szCs w:val="24"/>
          <w:lang w:bidi="fa-IR"/>
        </w:rPr>
        <w:t xml:space="preserve">, </w:t>
      </w:r>
      <w:r w:rsidRPr="00A809D1">
        <w:rPr>
          <w:szCs w:val="24"/>
          <w:lang w:bidi="fa-IR"/>
        </w:rPr>
        <w:t>eagerly</w:t>
      </w:r>
      <w:r w:rsidRPr="00E46F11">
        <w:rPr>
          <w:szCs w:val="24"/>
          <w:lang w:bidi="fa-IR"/>
        </w:rPr>
        <w:t xml:space="preserve"> </w:t>
      </w:r>
      <w:r w:rsidRPr="00A809D1">
        <w:rPr>
          <w:szCs w:val="24"/>
          <w:lang w:bidi="fa-IR"/>
        </w:rPr>
        <w:t>waiting</w:t>
      </w:r>
      <w:r w:rsidRPr="00E46F11">
        <w:rPr>
          <w:szCs w:val="24"/>
          <w:lang w:bidi="fa-IR"/>
        </w:rPr>
        <w:t xml:space="preserve"> </w:t>
      </w:r>
      <w:r w:rsidRPr="00CE7696">
        <w:t xml:space="preserve">to </w:t>
      </w:r>
      <w:r>
        <w:t>buy</w:t>
      </w:r>
      <w:r w:rsidRPr="00E46F11">
        <w:rPr>
          <w:szCs w:val="24"/>
          <w:lang w:bidi="fa-IR"/>
        </w:rPr>
        <w:t xml:space="preserve"> </w:t>
      </w:r>
      <w:del w:id="42" w:author="Mehdi Shariat" w:date="2022-10-12T10:37:00Z">
        <w:r w:rsidRPr="00E46F11" w:rsidDel="00B27BD6">
          <w:rPr>
            <w:szCs w:val="24"/>
            <w:lang w:bidi="fa-IR"/>
          </w:rPr>
          <w:delText xml:space="preserve">a </w:delText>
        </w:r>
      </w:del>
      <w:ins w:id="43" w:author="Mehdi Shariat" w:date="2022-10-12T10:37:00Z">
        <w:r w:rsidR="00B27BD6">
          <w:rPr>
            <w:szCs w:val="24"/>
            <w:lang w:bidi="fa-IR"/>
          </w:rPr>
          <w:t>the</w:t>
        </w:r>
        <w:r w:rsidR="00B27BD6" w:rsidRPr="00E46F11">
          <w:rPr>
            <w:szCs w:val="24"/>
            <w:lang w:bidi="fa-IR"/>
          </w:rPr>
          <w:t xml:space="preserve"> </w:t>
        </w:r>
      </w:ins>
      <w:r w:rsidRPr="00E46F11">
        <w:rPr>
          <w:szCs w:val="24"/>
          <w:lang w:bidi="fa-IR"/>
        </w:rPr>
        <w:t>new</w:t>
      </w:r>
      <w:r>
        <w:rPr>
          <w:szCs w:val="24"/>
          <w:lang w:bidi="fa-IR"/>
        </w:rPr>
        <w:t xml:space="preserve"> smart phone</w:t>
      </w:r>
      <w:r>
        <w:t xml:space="preserve">. Unfortunately, </w:t>
      </w:r>
      <w:del w:id="44" w:author="Mehdi Shariat" w:date="2022-10-12T10:37:00Z">
        <w:r w:rsidDel="00B27BD6">
          <w:delText>while</w:delText>
        </w:r>
        <w:r w:rsidRPr="004003D0" w:rsidDel="00B27BD6">
          <w:delText xml:space="preserve"> </w:delText>
        </w:r>
      </w:del>
      <w:ins w:id="45" w:author="Mehdi Shariat" w:date="2022-10-12T10:37:00Z">
        <w:r w:rsidR="00B27BD6">
          <w:t>wh</w:t>
        </w:r>
        <w:r w:rsidR="00B27BD6">
          <w:t>en</w:t>
        </w:r>
        <w:r w:rsidR="00B27BD6" w:rsidRPr="004003D0">
          <w:t xml:space="preserve"> </w:t>
        </w:r>
      </w:ins>
      <w:r w:rsidRPr="004003D0">
        <w:t xml:space="preserve">I </w:t>
      </w:r>
      <w:r>
        <w:t>entered</w:t>
      </w:r>
      <w:r w:rsidRPr="004003D0">
        <w:t xml:space="preserve"> into the store</w:t>
      </w:r>
      <w:ins w:id="46" w:author="Mehdi Shariat" w:date="2022-10-12T10:37:00Z">
        <w:r w:rsidR="00B27BD6">
          <w:t>,</w:t>
        </w:r>
      </w:ins>
      <w:r w:rsidRPr="004003D0">
        <w:t xml:space="preserve"> after 12 hours</w:t>
      </w:r>
      <w:r>
        <w:t xml:space="preserve"> </w:t>
      </w:r>
      <w:ins w:id="47" w:author="Mehdi Shariat" w:date="2022-10-12T10:37:00Z">
        <w:r w:rsidR="00B27BD6">
          <w:t xml:space="preserve">of </w:t>
        </w:r>
      </w:ins>
      <w:r>
        <w:t>standing in line</w:t>
      </w:r>
      <w:r w:rsidRPr="004003D0">
        <w:t>, the smartphone was sold out.</w:t>
      </w:r>
      <w:r>
        <w:t xml:space="preserve"> </w:t>
      </w:r>
      <w:r w:rsidRPr="0083126B">
        <w:t>Consequently, I had to shop online and pay about 1200</w:t>
      </w:r>
      <w:r>
        <w:t xml:space="preserve"> dollars</w:t>
      </w:r>
      <w:r w:rsidRPr="0083126B">
        <w:t xml:space="preserve"> for it.</w:t>
      </w:r>
      <w:r>
        <w:t xml:space="preserve"> However after 5 months,</w:t>
      </w:r>
      <w:r w:rsidRPr="006A39FC">
        <w:t xml:space="preserve"> when the enthusiasm of the people slightly decreased, its price reached </w:t>
      </w:r>
      <w:r>
        <w:t>under</w:t>
      </w:r>
      <w:r w:rsidRPr="006A39FC">
        <w:t xml:space="preserve"> 1000 dollars.</w:t>
      </w:r>
      <w:r>
        <w:t xml:space="preserve"> </w:t>
      </w:r>
    </w:p>
    <w:p w14:paraId="58F791EA" w14:textId="77777777" w:rsidR="005A02FF" w:rsidRDefault="00DA3DF8" w:rsidP="00722EFE">
      <w:pPr>
        <w:autoSpaceDE w:val="0"/>
        <w:autoSpaceDN w:val="0"/>
        <w:adjustRightInd w:val="0"/>
        <w:spacing w:after="0" w:line="276" w:lineRule="auto"/>
        <w:rPr>
          <w:rFonts w:cstheme="minorHAnsi"/>
          <w:color w:val="000000" w:themeColor="text1"/>
          <w:szCs w:val="24"/>
        </w:rPr>
      </w:pPr>
      <w:r w:rsidRPr="00435483">
        <w:rPr>
          <w:rFonts w:cstheme="minorHAnsi"/>
          <w:szCs w:val="24"/>
        </w:rPr>
        <w:t>In conclusion,</w:t>
      </w:r>
      <w:r w:rsidRPr="003C2D87">
        <w:rPr>
          <w:rFonts w:cstheme="minorHAnsi"/>
          <w:color w:val="000000" w:themeColor="text1"/>
          <w:szCs w:val="24"/>
        </w:rPr>
        <w:t xml:space="preserve"> </w:t>
      </w:r>
      <w:r w:rsidRPr="003C2D87">
        <w:t xml:space="preserve">I strongly </w:t>
      </w:r>
      <w:r>
        <w:t>feel</w:t>
      </w:r>
      <w:r w:rsidRPr="003C2D87">
        <w:t xml:space="preserve"> that it is better to buy a new device after a few months of its release</w:t>
      </w:r>
      <w:r w:rsidRPr="003C2D87">
        <w:rPr>
          <w:rFonts w:cstheme="minorHAnsi"/>
          <w:color w:val="000000" w:themeColor="text1"/>
          <w:sz w:val="28"/>
          <w:szCs w:val="28"/>
        </w:rPr>
        <w:t>.</w:t>
      </w:r>
      <w:r w:rsidRPr="003C2D87">
        <w:rPr>
          <w:rFonts w:cstheme="minorHAnsi"/>
          <w:szCs w:val="24"/>
        </w:rPr>
        <w:t xml:space="preserve"> </w:t>
      </w:r>
      <w:r w:rsidRPr="00EB7DD3">
        <w:rPr>
          <w:rFonts w:cstheme="minorHAnsi"/>
          <w:color w:val="000000" w:themeColor="text1"/>
          <w:szCs w:val="24"/>
        </w:rPr>
        <w:t>This is because in some cases, a new product comes with a few drawbacks</w:t>
      </w:r>
      <w:del w:id="48" w:author="Mehdi Shariat" w:date="2022-10-12T10:38:00Z">
        <w:r w:rsidRPr="00EB7DD3" w:rsidDel="00B27BD6">
          <w:rPr>
            <w:rFonts w:cstheme="minorHAnsi"/>
            <w:color w:val="000000" w:themeColor="text1"/>
            <w:szCs w:val="24"/>
          </w:rPr>
          <w:delText>,</w:delText>
        </w:r>
      </w:del>
      <w:r w:rsidRPr="00EB7DD3">
        <w:rPr>
          <w:rFonts w:cstheme="minorHAnsi"/>
          <w:color w:val="000000" w:themeColor="text1"/>
          <w:szCs w:val="24"/>
        </w:rPr>
        <w:t xml:space="preserve"> and </w:t>
      </w:r>
      <w:r w:rsidR="005A02FF">
        <w:rPr>
          <w:rFonts w:cstheme="minorHAnsi"/>
          <w:color w:val="000000" w:themeColor="text1"/>
          <w:szCs w:val="24"/>
        </w:rPr>
        <w:t xml:space="preserve">has </w:t>
      </w:r>
      <w:ins w:id="49" w:author="Mehdi Shariat" w:date="2022-10-12T10:38:00Z">
        <w:r w:rsidR="00B27BD6">
          <w:rPr>
            <w:rFonts w:cstheme="minorHAnsi"/>
            <w:color w:val="000000" w:themeColor="text1"/>
            <w:szCs w:val="24"/>
          </w:rPr>
          <w:t xml:space="preserve">a </w:t>
        </w:r>
      </w:ins>
      <w:r w:rsidR="005A02FF">
        <w:rPr>
          <w:rFonts w:cstheme="minorHAnsi"/>
          <w:color w:val="000000" w:themeColor="text1"/>
          <w:szCs w:val="24"/>
        </w:rPr>
        <w:t>high price.</w:t>
      </w:r>
    </w:p>
    <w:p w14:paraId="2CA5ABA1" w14:textId="77777777" w:rsidR="005A02FF" w:rsidRDefault="005A02FF" w:rsidP="00DA3DF8">
      <w:pPr>
        <w:autoSpaceDE w:val="0"/>
        <w:autoSpaceDN w:val="0"/>
        <w:adjustRightInd w:val="0"/>
        <w:spacing w:after="0" w:line="240" w:lineRule="auto"/>
        <w:rPr>
          <w:rFonts w:cstheme="minorHAnsi"/>
          <w:color w:val="000000" w:themeColor="text1"/>
          <w:szCs w:val="24"/>
        </w:rPr>
      </w:pPr>
    </w:p>
    <w:p w14:paraId="6AB60F5C" w14:textId="77777777" w:rsidR="0039167C" w:rsidRDefault="00B27BD6"/>
    <w:p w14:paraId="65782E63" w14:textId="77777777" w:rsidR="0061471F" w:rsidRDefault="0061471F" w:rsidP="008B798D">
      <w:r>
        <w:lastRenderedPageBreak/>
        <w:t>4</w:t>
      </w:r>
      <w:r w:rsidR="008B798D">
        <w:t>15</w:t>
      </w:r>
      <w:r>
        <w:t xml:space="preserve"> words</w:t>
      </w:r>
    </w:p>
    <w:p w14:paraId="4E98705E" w14:textId="77777777" w:rsidR="00B27BD6" w:rsidRDefault="00B27BD6" w:rsidP="008B798D">
      <w:r>
        <w:t xml:space="preserve">Comments </w:t>
      </w:r>
    </w:p>
    <w:p w14:paraId="491BAF46" w14:textId="77777777" w:rsidR="00B27BD6" w:rsidRDefault="00B27BD6" w:rsidP="00B27BD6">
      <w:pPr>
        <w:pStyle w:val="ListParagraph"/>
        <w:numPr>
          <w:ilvl w:val="0"/>
          <w:numId w:val="1"/>
        </w:numPr>
      </w:pPr>
      <w:r>
        <w:t xml:space="preserve">Well-organized and coherent. </w:t>
      </w:r>
    </w:p>
    <w:p w14:paraId="461FE433" w14:textId="77777777" w:rsidR="00B27BD6" w:rsidRDefault="00B27BD6" w:rsidP="00B27BD6">
      <w:pPr>
        <w:pStyle w:val="ListParagraph"/>
        <w:numPr>
          <w:ilvl w:val="0"/>
          <w:numId w:val="1"/>
        </w:numPr>
      </w:pPr>
      <w:r>
        <w:t xml:space="preserve">Pay attention to word choice. </w:t>
      </w:r>
    </w:p>
    <w:p w14:paraId="50825537" w14:textId="77777777" w:rsidR="00B27BD6" w:rsidRDefault="00B27BD6" w:rsidP="00B27BD6">
      <w:pPr>
        <w:pStyle w:val="ListParagraph"/>
        <w:numPr>
          <w:ilvl w:val="0"/>
          <w:numId w:val="1"/>
        </w:numPr>
      </w:pPr>
      <w:r>
        <w:t xml:space="preserve">Do not use “contractions” (for example, doesn’t &gt;&gt; does not) </w:t>
      </w:r>
    </w:p>
    <w:p w14:paraId="330BECE8" w14:textId="77777777" w:rsidR="00B27BD6" w:rsidRDefault="00B27BD6" w:rsidP="00B27BD6">
      <w:r>
        <w:t>Score: 22</w:t>
      </w:r>
      <w:bookmarkStart w:id="50" w:name="_GoBack"/>
      <w:bookmarkEnd w:id="50"/>
    </w:p>
    <w:sectPr w:rsidR="00B27BD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Mehdi Shariat" w:date="2022-10-12T10:35:00Z" w:initials="MS">
    <w:p w14:paraId="2137D61D" w14:textId="77777777" w:rsidR="00AC2F04" w:rsidRDefault="00AC2F04">
      <w:pPr>
        <w:pStyle w:val="CommentText"/>
      </w:pPr>
      <w:r>
        <w:rPr>
          <w:rStyle w:val="CommentReference"/>
        </w:rPr>
        <w:annotationRef/>
      </w:r>
      <w:r>
        <w:t>Add a concluding sentence like this: “Therefore, it is better to wait a while to purchase a newly-introduced electronic device.</w:t>
      </w:r>
      <w:proofErr w:type="gramStart"/>
      <w:r>
        <w:t>”</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37D61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8620B"/>
    <w:multiLevelType w:val="hybridMultilevel"/>
    <w:tmpl w:val="29A63B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hdi Shariat">
    <w15:presenceInfo w15:providerId="None" w15:userId="Mehdi Shari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277"/>
    <w:rsid w:val="002440E8"/>
    <w:rsid w:val="005A02FF"/>
    <w:rsid w:val="005C65C0"/>
    <w:rsid w:val="005E6277"/>
    <w:rsid w:val="0061471F"/>
    <w:rsid w:val="00722EFE"/>
    <w:rsid w:val="00745B24"/>
    <w:rsid w:val="008B798D"/>
    <w:rsid w:val="00924460"/>
    <w:rsid w:val="009D2040"/>
    <w:rsid w:val="009F50D5"/>
    <w:rsid w:val="00AC2F04"/>
    <w:rsid w:val="00B27BD6"/>
    <w:rsid w:val="00D70855"/>
    <w:rsid w:val="00DA3DF8"/>
    <w:rsid w:val="00F851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5CB71"/>
  <w15:chartTrackingRefBased/>
  <w15:docId w15:val="{C6571430-E485-4613-82A7-473E09FED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DF8"/>
    <w:pPr>
      <w:spacing w:line="360" w:lineRule="auto"/>
      <w:jc w:val="both"/>
    </w:pPr>
    <w:rPr>
      <w:rFonts w:ascii="Calibri" w:hAnsi="Calibr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C2F04"/>
    <w:rPr>
      <w:sz w:val="16"/>
      <w:szCs w:val="16"/>
    </w:rPr>
  </w:style>
  <w:style w:type="paragraph" w:styleId="CommentText">
    <w:name w:val="annotation text"/>
    <w:basedOn w:val="Normal"/>
    <w:link w:val="CommentTextChar"/>
    <w:uiPriority w:val="99"/>
    <w:semiHidden/>
    <w:unhideWhenUsed/>
    <w:rsid w:val="00AC2F04"/>
    <w:pPr>
      <w:spacing w:line="240" w:lineRule="auto"/>
    </w:pPr>
    <w:rPr>
      <w:sz w:val="20"/>
      <w:szCs w:val="20"/>
    </w:rPr>
  </w:style>
  <w:style w:type="character" w:customStyle="1" w:styleId="CommentTextChar">
    <w:name w:val="Comment Text Char"/>
    <w:basedOn w:val="DefaultParagraphFont"/>
    <w:link w:val="CommentText"/>
    <w:uiPriority w:val="99"/>
    <w:semiHidden/>
    <w:rsid w:val="00AC2F04"/>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AC2F04"/>
    <w:rPr>
      <w:b/>
      <w:bCs/>
    </w:rPr>
  </w:style>
  <w:style w:type="character" w:customStyle="1" w:styleId="CommentSubjectChar">
    <w:name w:val="Comment Subject Char"/>
    <w:basedOn w:val="CommentTextChar"/>
    <w:link w:val="CommentSubject"/>
    <w:uiPriority w:val="99"/>
    <w:semiHidden/>
    <w:rsid w:val="00AC2F04"/>
    <w:rPr>
      <w:rFonts w:ascii="Calibri" w:hAnsi="Calibri"/>
      <w:b/>
      <w:bCs/>
      <w:sz w:val="20"/>
      <w:szCs w:val="20"/>
    </w:rPr>
  </w:style>
  <w:style w:type="paragraph" w:styleId="BalloonText">
    <w:name w:val="Balloon Text"/>
    <w:basedOn w:val="Normal"/>
    <w:link w:val="BalloonTextChar"/>
    <w:uiPriority w:val="99"/>
    <w:semiHidden/>
    <w:unhideWhenUsed/>
    <w:rsid w:val="00AC2F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2F04"/>
    <w:rPr>
      <w:rFonts w:ascii="Segoe UI" w:hAnsi="Segoe UI" w:cs="Segoe UI"/>
      <w:sz w:val="18"/>
      <w:szCs w:val="18"/>
    </w:rPr>
  </w:style>
  <w:style w:type="paragraph" w:styleId="ListParagraph">
    <w:name w:val="List Paragraph"/>
    <w:basedOn w:val="Normal"/>
    <w:uiPriority w:val="34"/>
    <w:qFormat/>
    <w:rsid w:val="00B27B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5" Type="http://schemas.openxmlformats.org/officeDocument/2006/relationships/hyperlink" Target="https://dictionary.cambridge.org/dictionary/english/sorely"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445</Words>
  <Characters>2539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Ehsan</dc:creator>
  <cp:keywords/>
  <dc:description/>
  <cp:lastModifiedBy>Mehdi Shariat</cp:lastModifiedBy>
  <cp:revision>5</cp:revision>
  <dcterms:created xsi:type="dcterms:W3CDTF">2022-10-09T08:54:00Z</dcterms:created>
  <dcterms:modified xsi:type="dcterms:W3CDTF">2022-10-12T07:09:00Z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8a9237f945d0458fc7b9dd09e3e4c57fac665df3dc1325b85b8a25e131237bd0</vt:lpwstr>
  </property>
</Properties>
</file>